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DA3C8" w14:textId="77777777" w:rsidR="005728DA" w:rsidRDefault="00000000">
      <w:pPr>
        <w:pStyle w:val="LO-normal"/>
        <w:rPr>
          <w:b/>
        </w:rPr>
      </w:pPr>
      <w:r>
        <w:rPr>
          <w:b/>
        </w:rPr>
        <w:t>Esboço de Romanos para Estudo</w:t>
      </w:r>
    </w:p>
    <w:p w14:paraId="4460E3F5" w14:textId="77777777" w:rsidR="005728DA" w:rsidRDefault="005728DA">
      <w:pPr>
        <w:pStyle w:val="LO-normal"/>
        <w:rPr>
          <w:b/>
        </w:rPr>
      </w:pPr>
    </w:p>
    <w:p w14:paraId="5415FF9A" w14:textId="77777777" w:rsidR="005728DA" w:rsidRDefault="00000000">
      <w:pPr>
        <w:pStyle w:val="LO-normal"/>
      </w:pPr>
      <w:r>
        <w:t>I. Introdução do tema da justificação somente pela fé (1.1-17)</w:t>
      </w:r>
    </w:p>
    <w:p w14:paraId="6AFB895D" w14:textId="77777777" w:rsidR="005728DA" w:rsidRDefault="00000000">
      <w:pPr>
        <w:pStyle w:val="LO-normal"/>
      </w:pPr>
      <w:r>
        <w:t>II. A justificação somente pela fé é necessária (1.18-3.20)</w:t>
      </w:r>
    </w:p>
    <w:p w14:paraId="4ED1AD7E" w14:textId="77777777" w:rsidR="005728DA" w:rsidRDefault="00000000">
      <w:pPr>
        <w:pStyle w:val="LO-normal"/>
      </w:pPr>
      <w:r>
        <w:t>III. A justificação somente pela fé é suficiente (3.21-28)</w:t>
      </w:r>
    </w:p>
    <w:p w14:paraId="5CF9AC97" w14:textId="77777777" w:rsidR="005728DA" w:rsidRDefault="00000000">
      <w:pPr>
        <w:pStyle w:val="LO-normal"/>
      </w:pPr>
      <w:r>
        <w:t>IV. A justificação somente pela fé é bíblica (4)</w:t>
      </w:r>
    </w:p>
    <w:p w14:paraId="715EF352" w14:textId="77777777" w:rsidR="005728DA" w:rsidRDefault="00000000">
      <w:pPr>
        <w:pStyle w:val="LO-normal"/>
      </w:pPr>
      <w:r>
        <w:t>V. Os benefícios da justificação somente pela fé (5)</w:t>
      </w:r>
    </w:p>
    <w:p w14:paraId="62A98227" w14:textId="77777777" w:rsidR="005728DA" w:rsidRDefault="00000000">
      <w:pPr>
        <w:pStyle w:val="LO-normal"/>
        <w:numPr>
          <w:ilvl w:val="0"/>
          <w:numId w:val="3"/>
        </w:numPr>
      </w:pPr>
      <w:r>
        <w:t>Justificação (5.1)</w:t>
      </w:r>
    </w:p>
    <w:p w14:paraId="1BF30BA1" w14:textId="77777777" w:rsidR="005728DA" w:rsidRDefault="00000000">
      <w:pPr>
        <w:pStyle w:val="LO-normal"/>
        <w:numPr>
          <w:ilvl w:val="0"/>
          <w:numId w:val="3"/>
        </w:numPr>
      </w:pPr>
      <w:r>
        <w:t>Paz com Deus (5.1)</w:t>
      </w:r>
    </w:p>
    <w:p w14:paraId="5611E3D2" w14:textId="77777777" w:rsidR="005728DA" w:rsidRDefault="00000000">
      <w:pPr>
        <w:pStyle w:val="LO-normal"/>
        <w:numPr>
          <w:ilvl w:val="0"/>
          <w:numId w:val="3"/>
        </w:numPr>
      </w:pPr>
      <w:r>
        <w:t>Acesso à graça dele que nos preserva (5.2)</w:t>
      </w:r>
    </w:p>
    <w:p w14:paraId="075DE24F" w14:textId="77777777" w:rsidR="005728DA" w:rsidRDefault="00000000">
      <w:pPr>
        <w:pStyle w:val="LO-normal"/>
        <w:numPr>
          <w:ilvl w:val="0"/>
          <w:numId w:val="3"/>
        </w:numPr>
      </w:pPr>
      <w:r>
        <w:t>Esperança da glória (5.2)</w:t>
      </w:r>
    </w:p>
    <w:p w14:paraId="37BF9D35" w14:textId="77777777" w:rsidR="005728DA" w:rsidRDefault="00000000">
      <w:pPr>
        <w:pStyle w:val="LO-normal"/>
        <w:numPr>
          <w:ilvl w:val="0"/>
          <w:numId w:val="3"/>
        </w:numPr>
      </w:pPr>
      <w:r>
        <w:t>Atitude de regozijo mesmo no sofrimento (5.3)</w:t>
      </w:r>
    </w:p>
    <w:p w14:paraId="4CFED00C" w14:textId="77777777" w:rsidR="005728DA" w:rsidRDefault="00000000">
      <w:pPr>
        <w:pStyle w:val="LO-normal"/>
        <w:numPr>
          <w:ilvl w:val="0"/>
          <w:numId w:val="3"/>
        </w:numPr>
      </w:pPr>
      <w:r>
        <w:t>Amor de Deus derramado em nossos corações (5.5)</w:t>
      </w:r>
    </w:p>
    <w:p w14:paraId="6680355F" w14:textId="77777777" w:rsidR="005728DA" w:rsidRDefault="00000000">
      <w:pPr>
        <w:pStyle w:val="LO-normal"/>
        <w:numPr>
          <w:ilvl w:val="0"/>
          <w:numId w:val="3"/>
        </w:numPr>
      </w:pPr>
      <w:r>
        <w:t>Salvação da ira de Deus (5.9)</w:t>
      </w:r>
    </w:p>
    <w:p w14:paraId="5F8C759F" w14:textId="77777777" w:rsidR="005728DA" w:rsidRDefault="00000000">
      <w:pPr>
        <w:pStyle w:val="LO-normal"/>
        <w:numPr>
          <w:ilvl w:val="0"/>
          <w:numId w:val="3"/>
        </w:numPr>
      </w:pPr>
      <w:r>
        <w:t>Reconciliação com Deus (5.10)</w:t>
      </w:r>
    </w:p>
    <w:p w14:paraId="2A89351F" w14:textId="77777777" w:rsidR="005728DA" w:rsidRDefault="005728DA">
      <w:pPr>
        <w:pStyle w:val="LO-normal"/>
      </w:pPr>
    </w:p>
    <w:p w14:paraId="6CC7B05D" w14:textId="77777777" w:rsidR="005728DA" w:rsidRDefault="00000000">
      <w:pPr>
        <w:pStyle w:val="LO-normal"/>
      </w:pPr>
      <w:r>
        <w:t>VI. A justificação somente pela fé não é antinomista (6)</w:t>
      </w:r>
    </w:p>
    <w:p w14:paraId="43C5D247" w14:textId="77777777" w:rsidR="005728DA" w:rsidRDefault="00000000">
      <w:pPr>
        <w:pStyle w:val="LO-normal"/>
      </w:pPr>
      <w:r>
        <w:t>VII. A justificação somente pela fé é vitoriosa (7-8)</w:t>
      </w:r>
    </w:p>
    <w:p w14:paraId="1720B640" w14:textId="77777777" w:rsidR="005728DA" w:rsidRDefault="00000000">
      <w:pPr>
        <w:pStyle w:val="LO-normal"/>
      </w:pPr>
      <w:r>
        <w:t>VIII. A justificação somente pela fé é confiável (9-11)</w:t>
      </w:r>
    </w:p>
    <w:p w14:paraId="5CFC8187" w14:textId="77777777" w:rsidR="005728DA" w:rsidRDefault="00000000">
      <w:pPr>
        <w:pStyle w:val="Ttulo3"/>
        <w:numPr>
          <w:ilvl w:val="0"/>
          <w:numId w:val="6"/>
        </w:numPr>
        <w:spacing w:before="0" w:after="0"/>
        <w:rPr>
          <w:rFonts w:ascii="Times New Roman" w:eastAsia="Times New Roman" w:hAnsi="Times New Roman" w:cs="Times New Roman"/>
          <w:sz w:val="24"/>
          <w:szCs w:val="24"/>
        </w:rPr>
      </w:pPr>
      <w:r>
        <w:rPr>
          <w:rFonts w:ascii="Times New Roman" w:eastAsia="Times New Roman" w:hAnsi="Times New Roman" w:cs="Times New Roman"/>
          <w:b w:val="0"/>
          <w:sz w:val="24"/>
          <w:szCs w:val="24"/>
        </w:rPr>
        <w:t>Deus tem o direito de salvar alguns e outros não (9.19-21).</w:t>
      </w:r>
    </w:p>
    <w:p w14:paraId="5E01EE6F" w14:textId="77777777" w:rsidR="005728DA" w:rsidRDefault="00000000">
      <w:pPr>
        <w:pStyle w:val="Ttulo3"/>
        <w:numPr>
          <w:ilvl w:val="0"/>
          <w:numId w:val="6"/>
        </w:numPr>
        <w:spacing w:before="0" w:after="0"/>
        <w:rPr>
          <w:rFonts w:ascii="Times New Roman" w:eastAsia="Times New Roman" w:hAnsi="Times New Roman" w:cs="Times New Roman"/>
          <w:sz w:val="24"/>
          <w:szCs w:val="24"/>
        </w:rPr>
      </w:pPr>
      <w:r>
        <w:rPr>
          <w:rFonts w:ascii="Times New Roman" w:eastAsia="Times New Roman" w:hAnsi="Times New Roman" w:cs="Times New Roman"/>
          <w:b w:val="0"/>
          <w:sz w:val="24"/>
          <w:szCs w:val="24"/>
        </w:rPr>
        <w:t xml:space="preserve">Na condenação e na salvação, Deus revela sua justiça e sua misericórdia (9.22-29). </w:t>
      </w:r>
    </w:p>
    <w:p w14:paraId="0B2502BA" w14:textId="77777777" w:rsidR="005728DA" w:rsidRDefault="00000000">
      <w:pPr>
        <w:pStyle w:val="Ttulo3"/>
        <w:numPr>
          <w:ilvl w:val="0"/>
          <w:numId w:val="6"/>
        </w:numPr>
        <w:spacing w:before="0" w:after="0"/>
        <w:rPr>
          <w:rFonts w:ascii="Times New Roman" w:eastAsia="Times New Roman" w:hAnsi="Times New Roman" w:cs="Times New Roman"/>
          <w:sz w:val="24"/>
          <w:szCs w:val="24"/>
        </w:rPr>
      </w:pPr>
      <w:r>
        <w:rPr>
          <w:rFonts w:ascii="Times New Roman" w:eastAsia="Times New Roman" w:hAnsi="Times New Roman" w:cs="Times New Roman"/>
          <w:b w:val="0"/>
          <w:sz w:val="24"/>
          <w:szCs w:val="24"/>
        </w:rPr>
        <w:t xml:space="preserve">Deus continua a manter um remanescente que vai crer. (10.9-17) </w:t>
      </w:r>
    </w:p>
    <w:p w14:paraId="25E64A5A" w14:textId="77777777" w:rsidR="005728DA" w:rsidRDefault="005728DA">
      <w:pPr>
        <w:pStyle w:val="LO-normal"/>
      </w:pPr>
    </w:p>
    <w:p w14:paraId="0EBF1BB1" w14:textId="77777777" w:rsidR="005728DA" w:rsidRDefault="00000000">
      <w:pPr>
        <w:pStyle w:val="LO-normal"/>
      </w:pPr>
      <w:r>
        <w:t>IX. A justificação somente pela fé produz santidade, amor e humildade (12-16)</w:t>
      </w:r>
    </w:p>
    <w:p w14:paraId="5496033B" w14:textId="77777777" w:rsidR="005728DA" w:rsidRDefault="00000000">
      <w:pPr>
        <w:pStyle w:val="Ttulo6"/>
        <w:numPr>
          <w:ilvl w:val="0"/>
          <w:numId w:val="8"/>
        </w:numPr>
        <w:spacing w:before="0" w:after="0"/>
        <w:rPr>
          <w:rFonts w:ascii="Times New Roman" w:eastAsia="Times New Roman" w:hAnsi="Times New Roman" w:cs="Times New Roman"/>
          <w:sz w:val="24"/>
          <w:szCs w:val="24"/>
        </w:rPr>
      </w:pPr>
      <w:r>
        <w:rPr>
          <w:rFonts w:ascii="Times New Roman" w:eastAsia="Times New Roman" w:hAnsi="Times New Roman" w:cs="Times New Roman"/>
          <w:b w:val="0"/>
          <w:sz w:val="24"/>
          <w:szCs w:val="24"/>
        </w:rPr>
        <w:t>Individualmente</w:t>
      </w:r>
    </w:p>
    <w:p w14:paraId="1A06D58A" w14:textId="77777777" w:rsidR="005728DA" w:rsidRDefault="00000000">
      <w:pPr>
        <w:pStyle w:val="Ttulo6"/>
        <w:numPr>
          <w:ilvl w:val="0"/>
          <w:numId w:val="8"/>
        </w:numPr>
        <w:spacing w:before="0" w:after="0"/>
        <w:rPr>
          <w:rFonts w:ascii="Times New Roman" w:eastAsia="Times New Roman" w:hAnsi="Times New Roman" w:cs="Times New Roman"/>
          <w:sz w:val="24"/>
          <w:szCs w:val="24"/>
        </w:rPr>
      </w:pPr>
      <w:r>
        <w:rPr>
          <w:rFonts w:ascii="Times New Roman" w:eastAsia="Times New Roman" w:hAnsi="Times New Roman" w:cs="Times New Roman"/>
          <w:b w:val="0"/>
          <w:sz w:val="24"/>
          <w:szCs w:val="24"/>
        </w:rPr>
        <w:t>Como corpo de Cristo</w:t>
      </w:r>
    </w:p>
    <w:p w14:paraId="133AC037" w14:textId="77777777" w:rsidR="005728DA" w:rsidRDefault="00000000">
      <w:pPr>
        <w:pStyle w:val="Ttulo6"/>
        <w:numPr>
          <w:ilvl w:val="0"/>
          <w:numId w:val="8"/>
        </w:numPr>
        <w:spacing w:before="0" w:after="0"/>
        <w:rPr>
          <w:rFonts w:ascii="Times New Roman" w:eastAsia="Times New Roman" w:hAnsi="Times New Roman" w:cs="Times New Roman"/>
          <w:sz w:val="24"/>
          <w:szCs w:val="24"/>
        </w:rPr>
      </w:pPr>
      <w:r>
        <w:rPr>
          <w:rFonts w:ascii="Times New Roman" w:eastAsia="Times New Roman" w:hAnsi="Times New Roman" w:cs="Times New Roman"/>
          <w:b w:val="0"/>
          <w:sz w:val="24"/>
          <w:szCs w:val="24"/>
        </w:rPr>
        <w:t xml:space="preserve">Social/civilmente </w:t>
      </w:r>
    </w:p>
    <w:p w14:paraId="4FECB07B" w14:textId="77777777" w:rsidR="005728DA" w:rsidRDefault="005728DA">
      <w:pPr>
        <w:pStyle w:val="LO-normal"/>
      </w:pPr>
    </w:p>
    <w:p w14:paraId="463B48DB" w14:textId="77777777" w:rsidR="005728DA" w:rsidRDefault="005728DA">
      <w:pPr>
        <w:pStyle w:val="LO-normal"/>
      </w:pPr>
    </w:p>
    <w:p w14:paraId="6B66E228" w14:textId="77777777" w:rsidR="005728DA" w:rsidRDefault="005728DA">
      <w:pPr>
        <w:pStyle w:val="LO-normal"/>
      </w:pPr>
    </w:p>
    <w:p w14:paraId="64FF083F" w14:textId="77777777" w:rsidR="005728DA" w:rsidRDefault="005728DA">
      <w:pPr>
        <w:pStyle w:val="LO-normal"/>
      </w:pPr>
    </w:p>
    <w:p w14:paraId="26EC527F" w14:textId="77777777" w:rsidR="005728DA" w:rsidRDefault="005728DA">
      <w:pPr>
        <w:pStyle w:val="LO-normal"/>
      </w:pPr>
    </w:p>
    <w:p w14:paraId="5325A468" w14:textId="77777777" w:rsidR="005728DA" w:rsidRDefault="005728DA">
      <w:pPr>
        <w:pStyle w:val="LO-normal"/>
      </w:pPr>
    </w:p>
    <w:p w14:paraId="6621148D" w14:textId="77777777" w:rsidR="005728DA" w:rsidRDefault="00000000">
      <w:pPr>
        <w:pStyle w:val="LO-normal"/>
        <w:keepNext/>
        <w:rPr>
          <w:b/>
          <w:i/>
          <w:sz w:val="28"/>
          <w:szCs w:val="28"/>
        </w:rPr>
      </w:pPr>
      <w:r>
        <w:rPr>
          <w:b/>
          <w:i/>
          <w:noProof/>
          <w:sz w:val="28"/>
          <w:szCs w:val="28"/>
        </w:rPr>
        <w:drawing>
          <wp:anchor distT="0" distB="0" distL="0" distR="0" simplePos="0" relativeHeight="2" behindDoc="0" locked="0" layoutInCell="0" allowOverlap="1" wp14:anchorId="2F974A84" wp14:editId="5A127E05">
            <wp:simplePos x="0" y="0"/>
            <wp:positionH relativeFrom="column">
              <wp:posOffset>3573780</wp:posOffset>
            </wp:positionH>
            <wp:positionV relativeFrom="paragraph">
              <wp:posOffset>-34290</wp:posOffset>
            </wp:positionV>
            <wp:extent cx="861695" cy="78295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5"/>
                    <a:srcRect b="9144"/>
                    <a:stretch>
                      <a:fillRect/>
                    </a:stretch>
                  </pic:blipFill>
                  <pic:spPr bwMode="auto">
                    <a:xfrm>
                      <a:off x="0" y="0"/>
                      <a:ext cx="861695" cy="782955"/>
                    </a:xfrm>
                    <a:prstGeom prst="rect">
                      <a:avLst/>
                    </a:prstGeom>
                  </pic:spPr>
                </pic:pic>
              </a:graphicData>
            </a:graphic>
          </wp:anchor>
        </w:drawing>
      </w:r>
      <w:r>
        <w:rPr>
          <w:b/>
          <w:i/>
          <w:sz w:val="28"/>
          <w:szCs w:val="28"/>
        </w:rPr>
        <w:t>Seminários Essenciais – Novo Testamento</w:t>
      </w:r>
    </w:p>
    <w:p w14:paraId="1E1E5F35" w14:textId="77777777" w:rsidR="005728DA" w:rsidRDefault="00000000">
      <w:pPr>
        <w:pStyle w:val="LO-normal"/>
        <w:rPr>
          <w:b/>
          <w:sz w:val="28"/>
          <w:szCs w:val="28"/>
        </w:rPr>
      </w:pPr>
      <w:r>
        <w:rPr>
          <w:b/>
          <w:sz w:val="28"/>
          <w:szCs w:val="28"/>
        </w:rPr>
        <w:t>Aula 10: Romanos – Os Cidadãos do Reino</w:t>
      </w:r>
    </w:p>
    <w:p w14:paraId="0E374302" w14:textId="77777777" w:rsidR="005728DA" w:rsidRDefault="00000000">
      <w:pPr>
        <w:pStyle w:val="LO-normal"/>
        <w:rPr>
          <w:b/>
          <w:sz w:val="28"/>
          <w:szCs w:val="28"/>
        </w:rPr>
      </w:pPr>
      <w:r>
        <w:rPr>
          <w:b/>
          <w:sz w:val="28"/>
          <w:szCs w:val="28"/>
        </w:rPr>
        <w:tab/>
        <w:t xml:space="preserve">      Justificados Somente pela Fé </w:t>
      </w:r>
    </w:p>
    <w:p w14:paraId="79125387" w14:textId="3632F912" w:rsidR="005728DA" w:rsidRPr="00803F6C" w:rsidRDefault="00803F6C" w:rsidP="00803F6C">
      <w:pPr>
        <w:pStyle w:val="LO-normal"/>
        <w:pBdr>
          <w:bottom w:val="single" w:sz="4" w:space="1" w:color="000000"/>
        </w:pBdr>
        <w:spacing w:before="240"/>
        <w:rPr>
          <w:sz w:val="20"/>
          <w:szCs w:val="20"/>
          <w:rPrChange w:id="0" w:author="Erasmo Morais" w:date="2022-10-02T17:24:00Z">
            <w:rPr/>
          </w:rPrChange>
        </w:rPr>
        <w:pPrChange w:id="1" w:author="Erasmo Morais" w:date="2022-10-02T17:24:00Z">
          <w:pPr>
            <w:pStyle w:val="LO-normal"/>
            <w:pBdr>
              <w:bottom w:val="single" w:sz="4" w:space="1" w:color="000000"/>
            </w:pBdr>
          </w:pPr>
        </w:pPrChange>
      </w:pPr>
      <w:ins w:id="2" w:author="Erasmo Morais" w:date="2022-10-02T17:24:00Z">
        <w:r>
          <w:rPr>
            <w:sz w:val="20"/>
            <w:szCs w:val="20"/>
          </w:rPr>
          <w:t>*Este material foi traduzido pela Igreja Batista Calvário em P</w:t>
        </w:r>
        <w:r>
          <w:t>inhais</w:t>
        </w:r>
      </w:ins>
    </w:p>
    <w:p w14:paraId="4F1B5DE6" w14:textId="77777777" w:rsidR="005728DA" w:rsidRDefault="005728DA">
      <w:pPr>
        <w:pStyle w:val="LO-normal"/>
      </w:pPr>
    </w:p>
    <w:p w14:paraId="67EE2422" w14:textId="77777777" w:rsidR="005728DA" w:rsidRDefault="00000000">
      <w:pPr>
        <w:pStyle w:val="LO-normal"/>
      </w:pPr>
      <w:r>
        <w:rPr>
          <w:b/>
        </w:rPr>
        <w:t>Introdução</w:t>
      </w:r>
    </w:p>
    <w:p w14:paraId="35ED158D" w14:textId="77777777" w:rsidR="005728DA" w:rsidRDefault="005728DA">
      <w:pPr>
        <w:pStyle w:val="LO-normal"/>
      </w:pPr>
    </w:p>
    <w:p w14:paraId="63609CF5" w14:textId="77777777" w:rsidR="005728DA" w:rsidRDefault="00000000">
      <w:pPr>
        <w:pStyle w:val="LO-normal"/>
        <w:numPr>
          <w:ilvl w:val="0"/>
          <w:numId w:val="1"/>
        </w:numPr>
      </w:pPr>
      <w:r>
        <w:t>A mensagem de Romanos: “</w:t>
      </w:r>
      <w:r>
        <w:rPr>
          <w:i/>
          <w:highlight w:val="white"/>
        </w:rPr>
        <w:t>Porque a justiça de Deus se revela no evangelho, de fé em fé, como está escrito: ‘O justo viverá por fé.’”</w:t>
      </w:r>
      <w:r>
        <w:rPr>
          <w:i/>
        </w:rPr>
        <w:t xml:space="preserve"> </w:t>
      </w:r>
      <w:r>
        <w:t>(1.17)</w:t>
      </w:r>
    </w:p>
    <w:p w14:paraId="0C7261F0" w14:textId="77777777" w:rsidR="005728DA" w:rsidRDefault="005728DA">
      <w:pPr>
        <w:pStyle w:val="LO-normal"/>
        <w:ind w:left="720"/>
      </w:pPr>
    </w:p>
    <w:p w14:paraId="1B23DC20" w14:textId="77777777" w:rsidR="005728DA" w:rsidRDefault="00000000">
      <w:pPr>
        <w:pStyle w:val="LO-normal"/>
        <w:numPr>
          <w:ilvl w:val="0"/>
          <w:numId w:val="1"/>
        </w:numPr>
      </w:pPr>
      <w:r>
        <w:t>Contexto do livro</w:t>
      </w:r>
    </w:p>
    <w:p w14:paraId="49C08A58" w14:textId="77777777" w:rsidR="005728DA" w:rsidRDefault="005728DA">
      <w:pPr>
        <w:pStyle w:val="LO-normal"/>
        <w:ind w:left="720"/>
        <w:rPr>
          <w:rFonts w:eastAsia="Times New Roman" w:cs="Times New Roman"/>
          <w:color w:val="000000"/>
        </w:rPr>
      </w:pPr>
    </w:p>
    <w:p w14:paraId="7A88402F" w14:textId="77777777" w:rsidR="005728DA" w:rsidRDefault="00000000">
      <w:pPr>
        <w:pStyle w:val="LO-normal"/>
        <w:numPr>
          <w:ilvl w:val="0"/>
          <w:numId w:val="1"/>
        </w:numPr>
      </w:pPr>
      <w:r>
        <w:t>Justificação = ‘ser declarado justo’</w:t>
      </w:r>
    </w:p>
    <w:p w14:paraId="581352B1" w14:textId="77777777" w:rsidR="005728DA" w:rsidRDefault="005728DA">
      <w:pPr>
        <w:pStyle w:val="LO-normal"/>
      </w:pPr>
    </w:p>
    <w:p w14:paraId="785847CF" w14:textId="77777777" w:rsidR="005728DA" w:rsidRDefault="005728DA">
      <w:pPr>
        <w:pStyle w:val="LO-normal"/>
        <w:tabs>
          <w:tab w:val="center" w:pos="4320"/>
          <w:tab w:val="right" w:pos="8640"/>
        </w:tabs>
        <w:rPr>
          <w:rFonts w:eastAsia="Times New Roman" w:cs="Times New Roman"/>
          <w:b/>
          <w:color w:val="000000"/>
        </w:rPr>
      </w:pPr>
    </w:p>
    <w:p w14:paraId="6DC7C589" w14:textId="77777777" w:rsidR="005728DA" w:rsidRDefault="00000000">
      <w:pPr>
        <w:pStyle w:val="LO-normal"/>
        <w:rPr>
          <w:b/>
        </w:rPr>
      </w:pPr>
      <w:r>
        <w:rPr>
          <w:b/>
        </w:rPr>
        <w:t>1.1-3.20 – A justificação somente pela fé é necessária</w:t>
      </w:r>
    </w:p>
    <w:p w14:paraId="23F203FE" w14:textId="77777777" w:rsidR="005728DA" w:rsidRDefault="00000000">
      <w:pPr>
        <w:pStyle w:val="LO-normal"/>
        <w:tabs>
          <w:tab w:val="center" w:pos="4320"/>
          <w:tab w:val="right" w:pos="8640"/>
        </w:tabs>
        <w:jc w:val="center"/>
        <w:rPr>
          <w:rFonts w:eastAsia="Times New Roman" w:cs="Times New Roman"/>
          <w:b/>
          <w:i/>
          <w:color w:val="000000"/>
        </w:rPr>
      </w:pPr>
      <w:r>
        <w:rPr>
          <w:i/>
          <w:highlight w:val="white"/>
        </w:rPr>
        <w:t xml:space="preserve">“Mas, por ser teimoso e ter um coração impenitente, você acumula contra si mesmo </w:t>
      </w:r>
      <w:proofErr w:type="spellStart"/>
      <w:r>
        <w:rPr>
          <w:i/>
          <w:highlight w:val="white"/>
        </w:rPr>
        <w:t>ira</w:t>
      </w:r>
      <w:proofErr w:type="spellEnd"/>
      <w:r>
        <w:rPr>
          <w:i/>
          <w:highlight w:val="white"/>
        </w:rPr>
        <w:t xml:space="preserve"> para o dia da ira e da revelação do justo juízo de Deus</w:t>
      </w:r>
      <w:r>
        <w:rPr>
          <w:i/>
          <w:color w:val="000000"/>
        </w:rPr>
        <w:t>.</w:t>
      </w:r>
      <w:r>
        <w:rPr>
          <w:i/>
        </w:rPr>
        <w:t>”</w:t>
      </w:r>
      <w:r>
        <w:rPr>
          <w:i/>
          <w:color w:val="000000"/>
        </w:rPr>
        <w:t xml:space="preserve"> </w:t>
      </w:r>
      <w:r>
        <w:rPr>
          <w:rFonts w:eastAsia="Times New Roman" w:cs="Times New Roman"/>
          <w:i/>
          <w:color w:val="000000"/>
        </w:rPr>
        <w:t>(2</w:t>
      </w:r>
      <w:r>
        <w:rPr>
          <w:i/>
        </w:rPr>
        <w:t>.</w:t>
      </w:r>
      <w:r>
        <w:rPr>
          <w:rFonts w:eastAsia="Times New Roman" w:cs="Times New Roman"/>
          <w:i/>
          <w:color w:val="000000"/>
        </w:rPr>
        <w:t>5)</w:t>
      </w:r>
    </w:p>
    <w:p w14:paraId="168FFE6B" w14:textId="77777777" w:rsidR="005728DA" w:rsidRDefault="005728DA">
      <w:pPr>
        <w:pStyle w:val="LO-normal"/>
        <w:tabs>
          <w:tab w:val="center" w:pos="4320"/>
          <w:tab w:val="right" w:pos="8640"/>
        </w:tabs>
        <w:ind w:left="720"/>
        <w:rPr>
          <w:rFonts w:eastAsia="Times New Roman" w:cs="Times New Roman"/>
          <w:b/>
          <w:color w:val="000000"/>
        </w:rPr>
      </w:pPr>
    </w:p>
    <w:p w14:paraId="2D200BDD" w14:textId="77777777" w:rsidR="005728DA" w:rsidRDefault="00000000">
      <w:pPr>
        <w:pStyle w:val="LO-normal"/>
        <w:numPr>
          <w:ilvl w:val="0"/>
          <w:numId w:val="4"/>
        </w:numPr>
        <w:tabs>
          <w:tab w:val="center" w:pos="4320"/>
          <w:tab w:val="right" w:pos="8640"/>
        </w:tabs>
        <w:rPr>
          <w:b/>
          <w:color w:val="000000"/>
        </w:rPr>
      </w:pPr>
      <w:r>
        <w:t>A ira de Deus é o nosso maior problema</w:t>
      </w:r>
    </w:p>
    <w:p w14:paraId="4173F194" w14:textId="77777777" w:rsidR="005728DA" w:rsidRDefault="005728DA">
      <w:pPr>
        <w:pStyle w:val="LO-normal"/>
        <w:tabs>
          <w:tab w:val="center" w:pos="4320"/>
          <w:tab w:val="right" w:pos="8640"/>
        </w:tabs>
        <w:ind w:left="720"/>
        <w:rPr>
          <w:rFonts w:eastAsia="Times New Roman" w:cs="Times New Roman"/>
          <w:b/>
          <w:color w:val="000000"/>
        </w:rPr>
      </w:pPr>
    </w:p>
    <w:p w14:paraId="1807A1DF" w14:textId="77777777" w:rsidR="005728DA" w:rsidRDefault="005728DA">
      <w:pPr>
        <w:pStyle w:val="LO-normal"/>
        <w:tabs>
          <w:tab w:val="center" w:pos="4320"/>
          <w:tab w:val="right" w:pos="8640"/>
        </w:tabs>
        <w:ind w:left="720"/>
        <w:rPr>
          <w:rFonts w:eastAsia="Times New Roman" w:cs="Times New Roman"/>
          <w:b/>
          <w:color w:val="000000"/>
        </w:rPr>
      </w:pPr>
    </w:p>
    <w:p w14:paraId="77D99916" w14:textId="77777777" w:rsidR="005728DA" w:rsidRDefault="00000000">
      <w:pPr>
        <w:pStyle w:val="LO-normal"/>
        <w:numPr>
          <w:ilvl w:val="0"/>
          <w:numId w:val="4"/>
        </w:numPr>
        <w:tabs>
          <w:tab w:val="center" w:pos="4320"/>
          <w:tab w:val="right" w:pos="8640"/>
        </w:tabs>
        <w:rPr>
          <w:b/>
          <w:color w:val="000000"/>
        </w:rPr>
      </w:pPr>
      <w:r>
        <w:t>Ninguém pode ser justificado por suas obras</w:t>
      </w:r>
    </w:p>
    <w:p w14:paraId="71D2E038" w14:textId="77777777" w:rsidR="005728DA" w:rsidRDefault="005728DA">
      <w:pPr>
        <w:pStyle w:val="LO-normal"/>
        <w:tabs>
          <w:tab w:val="center" w:pos="4320"/>
          <w:tab w:val="right" w:pos="8640"/>
        </w:tabs>
        <w:ind w:left="360"/>
        <w:rPr>
          <w:rFonts w:eastAsia="Times New Roman" w:cs="Times New Roman"/>
          <w:b/>
          <w:color w:val="000000"/>
        </w:rPr>
      </w:pPr>
    </w:p>
    <w:p w14:paraId="41F0AEAB" w14:textId="77777777" w:rsidR="005728DA" w:rsidRDefault="005728DA">
      <w:pPr>
        <w:pStyle w:val="LO-normal"/>
        <w:tabs>
          <w:tab w:val="center" w:pos="4320"/>
          <w:tab w:val="right" w:pos="8640"/>
        </w:tabs>
        <w:rPr>
          <w:rFonts w:eastAsia="Times New Roman" w:cs="Times New Roman"/>
          <w:b/>
          <w:color w:val="000000"/>
        </w:rPr>
      </w:pPr>
    </w:p>
    <w:p w14:paraId="4969A65E" w14:textId="77777777" w:rsidR="005728DA" w:rsidRDefault="005728DA">
      <w:pPr>
        <w:pStyle w:val="LO-normal"/>
        <w:tabs>
          <w:tab w:val="center" w:pos="4320"/>
          <w:tab w:val="right" w:pos="8640"/>
        </w:tabs>
        <w:rPr>
          <w:rFonts w:eastAsia="Times New Roman" w:cs="Times New Roman"/>
          <w:b/>
          <w:color w:val="000000"/>
        </w:rPr>
      </w:pPr>
    </w:p>
    <w:p w14:paraId="75205297" w14:textId="77777777" w:rsidR="005728DA" w:rsidRDefault="00000000">
      <w:pPr>
        <w:pStyle w:val="LO-normal"/>
        <w:rPr>
          <w:b/>
        </w:rPr>
      </w:pPr>
      <w:r>
        <w:rPr>
          <w:b/>
        </w:rPr>
        <w:t>3.21-28 – A justificação somente pela fé é suficiente</w:t>
      </w:r>
    </w:p>
    <w:p w14:paraId="740D6104" w14:textId="77777777" w:rsidR="005728DA" w:rsidRDefault="00000000">
      <w:pPr>
        <w:pStyle w:val="LO-normal"/>
        <w:jc w:val="center"/>
        <w:rPr>
          <w:i/>
        </w:rPr>
      </w:pPr>
      <w:r>
        <w:rPr>
          <w:i/>
          <w:highlight w:val="white"/>
        </w:rPr>
        <w:t>“É a justiça de Deus mediante a fé em Jesus Cristo, para todos e sobre todos os que creem…”</w:t>
      </w:r>
      <w:r>
        <w:rPr>
          <w:rFonts w:ascii="Roboto" w:eastAsia="Roboto" w:hAnsi="Roboto" w:cs="Roboto"/>
          <w:i/>
          <w:sz w:val="21"/>
          <w:szCs w:val="21"/>
          <w:highlight w:val="white"/>
        </w:rPr>
        <w:t xml:space="preserve"> (</w:t>
      </w:r>
      <w:r>
        <w:rPr>
          <w:i/>
          <w:color w:val="000000"/>
        </w:rPr>
        <w:t>3</w:t>
      </w:r>
      <w:r>
        <w:rPr>
          <w:i/>
        </w:rPr>
        <w:t>.</w:t>
      </w:r>
      <w:r>
        <w:rPr>
          <w:i/>
          <w:color w:val="000000"/>
        </w:rPr>
        <w:t>22)</w:t>
      </w:r>
    </w:p>
    <w:p w14:paraId="404FC187" w14:textId="77777777" w:rsidR="005728DA" w:rsidRDefault="005728DA">
      <w:pPr>
        <w:pStyle w:val="LO-normal"/>
        <w:tabs>
          <w:tab w:val="center" w:pos="4320"/>
          <w:tab w:val="right" w:pos="8640"/>
        </w:tabs>
        <w:rPr>
          <w:rFonts w:eastAsia="Times New Roman" w:cs="Times New Roman"/>
          <w:color w:val="000000"/>
        </w:rPr>
      </w:pPr>
    </w:p>
    <w:p w14:paraId="4EC0213F" w14:textId="77777777" w:rsidR="005728DA" w:rsidRDefault="00000000">
      <w:pPr>
        <w:pStyle w:val="LO-normal"/>
        <w:numPr>
          <w:ilvl w:val="0"/>
          <w:numId w:val="5"/>
        </w:numPr>
        <w:tabs>
          <w:tab w:val="center" w:pos="4320"/>
          <w:tab w:val="right" w:pos="8640"/>
        </w:tabs>
        <w:rPr>
          <w:b/>
          <w:color w:val="000000"/>
        </w:rPr>
      </w:pPr>
      <w:r>
        <w:t>Um sacrifício de expiação, uma propiciação</w:t>
      </w:r>
    </w:p>
    <w:p w14:paraId="3BC8597C" w14:textId="77777777" w:rsidR="005728DA" w:rsidRDefault="005728DA">
      <w:pPr>
        <w:pStyle w:val="LO-normal"/>
        <w:tabs>
          <w:tab w:val="center" w:pos="4320"/>
          <w:tab w:val="right" w:pos="8640"/>
        </w:tabs>
        <w:ind w:left="720"/>
        <w:rPr>
          <w:rFonts w:eastAsia="Times New Roman" w:cs="Times New Roman"/>
          <w:b/>
          <w:color w:val="000000"/>
        </w:rPr>
      </w:pPr>
    </w:p>
    <w:p w14:paraId="101DBD98" w14:textId="77777777" w:rsidR="005728DA" w:rsidRDefault="005728DA">
      <w:pPr>
        <w:pStyle w:val="LO-normal"/>
        <w:tabs>
          <w:tab w:val="center" w:pos="4320"/>
          <w:tab w:val="right" w:pos="8640"/>
        </w:tabs>
        <w:ind w:left="720"/>
        <w:rPr>
          <w:rFonts w:eastAsia="Times New Roman" w:cs="Times New Roman"/>
          <w:b/>
          <w:color w:val="000000"/>
        </w:rPr>
      </w:pPr>
    </w:p>
    <w:p w14:paraId="5FFF3800" w14:textId="77777777" w:rsidR="005728DA" w:rsidRDefault="00000000">
      <w:pPr>
        <w:pStyle w:val="LO-normal"/>
        <w:numPr>
          <w:ilvl w:val="0"/>
          <w:numId w:val="5"/>
        </w:numPr>
        <w:tabs>
          <w:tab w:val="center" w:pos="4320"/>
          <w:tab w:val="right" w:pos="8640"/>
        </w:tabs>
        <w:rPr>
          <w:b/>
          <w:color w:val="000000"/>
        </w:rPr>
      </w:pPr>
      <w:r>
        <w:t>Dois lugares onde a ira de Deus pode ser satisfeita</w:t>
      </w:r>
    </w:p>
    <w:p w14:paraId="5D14324A" w14:textId="77777777" w:rsidR="005728DA" w:rsidRDefault="005728DA">
      <w:pPr>
        <w:pStyle w:val="LO-normal"/>
        <w:tabs>
          <w:tab w:val="center" w:pos="4320"/>
          <w:tab w:val="right" w:pos="8640"/>
        </w:tabs>
        <w:rPr>
          <w:rFonts w:eastAsia="Times New Roman" w:cs="Times New Roman"/>
          <w:b/>
          <w:color w:val="000000"/>
        </w:rPr>
      </w:pPr>
    </w:p>
    <w:p w14:paraId="6ADA1600" w14:textId="77777777" w:rsidR="005728DA" w:rsidRDefault="00000000">
      <w:pPr>
        <w:pStyle w:val="LO-normal"/>
        <w:rPr>
          <w:b/>
        </w:rPr>
      </w:pPr>
      <w:r>
        <w:rPr>
          <w:b/>
        </w:rPr>
        <w:t>Cap. 4 – A justificação somente pela fé não começou no N.T.</w:t>
      </w:r>
    </w:p>
    <w:p w14:paraId="4B8AE507" w14:textId="77777777" w:rsidR="005728DA" w:rsidRDefault="00000000">
      <w:pPr>
        <w:pStyle w:val="LO-normal"/>
        <w:jc w:val="center"/>
        <w:rPr>
          <w:i/>
        </w:rPr>
      </w:pPr>
      <w:r>
        <w:rPr>
          <w:i/>
          <w:highlight w:val="white"/>
        </w:rPr>
        <w:t>“Pois o que diz a Escritura? Ela diz: ‘Abraão creu em Deus, e isso lhe foi atribuído para justiça.’”</w:t>
      </w:r>
      <w:r>
        <w:rPr>
          <w:i/>
          <w:color w:val="000000"/>
        </w:rPr>
        <w:t xml:space="preserve"> (4</w:t>
      </w:r>
      <w:r>
        <w:rPr>
          <w:i/>
        </w:rPr>
        <w:t>.</w:t>
      </w:r>
      <w:r>
        <w:rPr>
          <w:i/>
          <w:color w:val="000000"/>
        </w:rPr>
        <w:t>3)</w:t>
      </w:r>
    </w:p>
    <w:p w14:paraId="2A810E18" w14:textId="77777777" w:rsidR="005728DA" w:rsidRDefault="005728DA">
      <w:pPr>
        <w:pStyle w:val="LO-normal"/>
        <w:ind w:left="720"/>
        <w:rPr>
          <w:b/>
        </w:rPr>
      </w:pPr>
    </w:p>
    <w:p w14:paraId="34066C50" w14:textId="77777777" w:rsidR="005728DA" w:rsidRDefault="00000000">
      <w:pPr>
        <w:pStyle w:val="LO-normal"/>
        <w:numPr>
          <w:ilvl w:val="0"/>
          <w:numId w:val="7"/>
        </w:numPr>
        <w:rPr>
          <w:b/>
        </w:rPr>
      </w:pPr>
      <w:r>
        <w:t>A justificação pela fé é realmente bíblica?</w:t>
      </w:r>
    </w:p>
    <w:p w14:paraId="7575F860" w14:textId="77777777" w:rsidR="005728DA" w:rsidRDefault="005728DA">
      <w:pPr>
        <w:pStyle w:val="LO-normal"/>
      </w:pPr>
    </w:p>
    <w:p w14:paraId="49C6675F" w14:textId="77777777" w:rsidR="005728DA" w:rsidRDefault="005728DA">
      <w:pPr>
        <w:pStyle w:val="LO-normal"/>
      </w:pPr>
    </w:p>
    <w:p w14:paraId="5B7881F3" w14:textId="77777777" w:rsidR="005728DA" w:rsidRDefault="00000000">
      <w:pPr>
        <w:pStyle w:val="LO-normal"/>
        <w:numPr>
          <w:ilvl w:val="0"/>
          <w:numId w:val="7"/>
        </w:numPr>
      </w:pPr>
      <w:r>
        <w:t>Imputação</w:t>
      </w:r>
    </w:p>
    <w:p w14:paraId="391E2A55" w14:textId="77777777" w:rsidR="005728DA" w:rsidRDefault="005728DA">
      <w:pPr>
        <w:pStyle w:val="LO-normal"/>
      </w:pPr>
    </w:p>
    <w:p w14:paraId="554ADDAA" w14:textId="77777777" w:rsidR="005728DA" w:rsidRDefault="005728DA">
      <w:pPr>
        <w:pStyle w:val="LO-normal"/>
      </w:pPr>
    </w:p>
    <w:p w14:paraId="342693FB" w14:textId="77777777" w:rsidR="005728DA" w:rsidRDefault="00000000">
      <w:pPr>
        <w:pStyle w:val="LO-normal"/>
        <w:rPr>
          <w:b/>
        </w:rPr>
      </w:pPr>
      <w:r>
        <w:rPr>
          <w:b/>
        </w:rPr>
        <w:t>Cap. 5 – Os benefícios da justificação somente pela fé em Cristo</w:t>
      </w:r>
    </w:p>
    <w:p w14:paraId="4707DA20" w14:textId="77777777" w:rsidR="005728DA" w:rsidRDefault="00000000">
      <w:pPr>
        <w:pStyle w:val="LO-normal"/>
        <w:jc w:val="center"/>
        <w:rPr>
          <w:i/>
        </w:rPr>
      </w:pPr>
      <w:r>
        <w:rPr>
          <w:i/>
          <w:highlight w:val="white"/>
        </w:rPr>
        <w:t>“Justificados, pois, mediante a fé, temos paz com Deus por meio do nosso Senhor Jesus Cristo”</w:t>
      </w:r>
      <w:r>
        <w:rPr>
          <w:i/>
        </w:rPr>
        <w:t xml:space="preserve"> (5.1)</w:t>
      </w:r>
    </w:p>
    <w:p w14:paraId="1347E494" w14:textId="77777777" w:rsidR="005728DA" w:rsidRDefault="005728DA">
      <w:pPr>
        <w:pStyle w:val="LO-normal"/>
      </w:pPr>
    </w:p>
    <w:p w14:paraId="4818CB45" w14:textId="77777777" w:rsidR="005728DA" w:rsidRDefault="00000000">
      <w:pPr>
        <w:pStyle w:val="LO-normal"/>
        <w:numPr>
          <w:ilvl w:val="0"/>
          <w:numId w:val="9"/>
        </w:numPr>
      </w:pPr>
      <w:r>
        <w:t>Você tem gastado tempo louvando a Cristo pelos muitos benefícios que lhe foram concedidos como resultado da obra dele em seu favor?</w:t>
      </w:r>
    </w:p>
    <w:p w14:paraId="7A3AF72C" w14:textId="77777777" w:rsidR="005728DA" w:rsidRDefault="005728DA">
      <w:pPr>
        <w:pStyle w:val="LO-normal"/>
      </w:pPr>
      <w:bookmarkStart w:id="3" w:name="_gjdgxs"/>
      <w:bookmarkEnd w:id="3"/>
    </w:p>
    <w:p w14:paraId="43293C69" w14:textId="77777777" w:rsidR="005728DA" w:rsidRDefault="00000000">
      <w:pPr>
        <w:pStyle w:val="LO-normal"/>
        <w:numPr>
          <w:ilvl w:val="0"/>
          <w:numId w:val="9"/>
        </w:numPr>
      </w:pPr>
      <w:r>
        <w:t>O segundo Adão – quão gracioso é Deus que faz com que muitos pecados sejam cobertos por um homem, Jesus Cristo!</w:t>
      </w:r>
    </w:p>
    <w:p w14:paraId="1FFF5180" w14:textId="77777777" w:rsidR="005728DA" w:rsidRDefault="005728DA">
      <w:pPr>
        <w:pStyle w:val="LO-normal"/>
      </w:pPr>
    </w:p>
    <w:p w14:paraId="20E66EAC" w14:textId="77777777" w:rsidR="005728DA" w:rsidRDefault="005728DA">
      <w:pPr>
        <w:pStyle w:val="LO-normal"/>
      </w:pPr>
    </w:p>
    <w:p w14:paraId="433087CA" w14:textId="77777777" w:rsidR="005728DA" w:rsidRDefault="005728DA">
      <w:pPr>
        <w:pStyle w:val="LO-normal"/>
      </w:pPr>
    </w:p>
    <w:p w14:paraId="37D618EA" w14:textId="77777777" w:rsidR="005728DA" w:rsidRDefault="00000000">
      <w:pPr>
        <w:pStyle w:val="LO-normal"/>
        <w:rPr>
          <w:b/>
        </w:rPr>
      </w:pPr>
      <w:r>
        <w:rPr>
          <w:b/>
        </w:rPr>
        <w:t>Cap. 6-8 – A justificação é somente pela fé, mas esta fé justificadora nunca está sozinha</w:t>
      </w:r>
    </w:p>
    <w:p w14:paraId="2B869C41" w14:textId="77777777" w:rsidR="005728DA" w:rsidRDefault="005728DA">
      <w:pPr>
        <w:pStyle w:val="LO-normal"/>
        <w:rPr>
          <w:i/>
        </w:rPr>
      </w:pPr>
    </w:p>
    <w:p w14:paraId="66253BE2" w14:textId="77777777" w:rsidR="005728DA" w:rsidRDefault="00000000">
      <w:pPr>
        <w:pStyle w:val="LO-normal"/>
        <w:numPr>
          <w:ilvl w:val="0"/>
          <w:numId w:val="10"/>
        </w:numPr>
      </w:pPr>
      <w:r>
        <w:t>Cap. 6 A justificação pela fé leva a uma vida mais justa</w:t>
      </w:r>
    </w:p>
    <w:p w14:paraId="3D7737E0" w14:textId="77777777" w:rsidR="005728DA" w:rsidRDefault="005728DA">
      <w:pPr>
        <w:pStyle w:val="LO-normal"/>
        <w:rPr>
          <w:i/>
          <w:color w:val="000000"/>
        </w:rPr>
      </w:pPr>
    </w:p>
    <w:p w14:paraId="21A75FFF" w14:textId="77777777" w:rsidR="005728DA" w:rsidRDefault="00000000">
      <w:pPr>
        <w:pStyle w:val="LO-normal"/>
        <w:ind w:left="567"/>
        <w:jc w:val="center"/>
        <w:rPr>
          <w:i/>
          <w:color w:val="000000"/>
        </w:rPr>
      </w:pPr>
      <w:r>
        <w:rPr>
          <w:i/>
          <w:highlight w:val="white"/>
        </w:rPr>
        <w:t>“De modo nenhum! Como viveremos ainda no pecado, nós, que já morremos para ele? Ou será que vocês ignoram que todos nós que fomos batizados em Cristo Jesus fomos batizados na sua morte? Fomos sepultados com ele na morte pelo batismo, para que, como Cristo foi ressuscitado dentre os mortos pela glória do Pai, assim também nós andemos em novidade de vida</w:t>
      </w:r>
      <w:r>
        <w:rPr>
          <w:i/>
          <w:color w:val="000000"/>
        </w:rPr>
        <w:t>.</w:t>
      </w:r>
      <w:r>
        <w:rPr>
          <w:i/>
        </w:rPr>
        <w:t>”</w:t>
      </w:r>
      <w:r>
        <w:rPr>
          <w:i/>
          <w:color w:val="000000"/>
        </w:rPr>
        <w:t xml:space="preserve"> (6</w:t>
      </w:r>
      <w:r>
        <w:rPr>
          <w:i/>
        </w:rPr>
        <w:t>.</w:t>
      </w:r>
      <w:r>
        <w:rPr>
          <w:i/>
          <w:color w:val="000000"/>
        </w:rPr>
        <w:t>2-4)</w:t>
      </w:r>
    </w:p>
    <w:p w14:paraId="2D1A8863" w14:textId="77777777" w:rsidR="005728DA" w:rsidRDefault="005728DA">
      <w:pPr>
        <w:pStyle w:val="LO-normal"/>
        <w:ind w:left="720"/>
      </w:pPr>
    </w:p>
    <w:p w14:paraId="6DEF1421" w14:textId="77777777" w:rsidR="005728DA" w:rsidRDefault="005728DA">
      <w:pPr>
        <w:pStyle w:val="LO-normal"/>
        <w:ind w:left="720"/>
      </w:pPr>
    </w:p>
    <w:p w14:paraId="07E431D9" w14:textId="77777777" w:rsidR="005728DA" w:rsidRDefault="00000000">
      <w:pPr>
        <w:pStyle w:val="LO-normal"/>
        <w:numPr>
          <w:ilvl w:val="0"/>
          <w:numId w:val="10"/>
        </w:numPr>
        <w:jc w:val="both"/>
      </w:pPr>
      <w:r>
        <w:t>Cap. 7 e 8: a realidade do pecado ainda presente, mas também a esperança certa da vitória final para todos os que creem.</w:t>
      </w:r>
    </w:p>
    <w:p w14:paraId="58590F0C" w14:textId="77777777" w:rsidR="005728DA" w:rsidRDefault="00000000">
      <w:pPr>
        <w:pStyle w:val="Ttulo3"/>
        <w:spacing w:before="280" w:after="80"/>
        <w:ind w:left="992"/>
        <w:jc w:val="both"/>
      </w:pPr>
      <w:r>
        <w:rPr>
          <w:rFonts w:ascii="Times New Roman" w:eastAsia="Times New Roman" w:hAnsi="Times New Roman" w:cs="Times New Roman"/>
          <w:b w:val="0"/>
          <w:i/>
          <w:sz w:val="24"/>
          <w:szCs w:val="24"/>
        </w:rPr>
        <w:t>“Pois aqueles que Deus de antemão conheceu ele também predestinou para serem conformes à imagem de seu Filho, a fim de que ele seja o primogênito entre muitos irmãos. E aos que predestinou, a esses também chamou; e aos que chamou, a esses também justificou; e aos que justificou, a esses também glorificou.” (8.29-30)</w:t>
      </w:r>
    </w:p>
    <w:p w14:paraId="6BA3288E" w14:textId="77777777" w:rsidR="005728DA" w:rsidRDefault="005728DA">
      <w:pPr>
        <w:pStyle w:val="LO-normal"/>
      </w:pPr>
    </w:p>
    <w:p w14:paraId="6D57D0AF" w14:textId="77777777" w:rsidR="005728DA" w:rsidRDefault="00000000">
      <w:pPr>
        <w:pStyle w:val="LO-normal"/>
        <w:rPr>
          <w:b/>
        </w:rPr>
      </w:pPr>
      <w:r>
        <w:rPr>
          <w:b/>
        </w:rPr>
        <w:t>Cap. 9-11 – A justificação de Deus ao homem</w:t>
      </w:r>
    </w:p>
    <w:p w14:paraId="5CEDC894" w14:textId="77777777" w:rsidR="005728DA" w:rsidRDefault="00000000">
      <w:pPr>
        <w:pStyle w:val="LO-normal"/>
        <w:jc w:val="center"/>
        <w:rPr>
          <w:rFonts w:eastAsia="Times New Roman" w:cs="Times New Roman"/>
          <w:i/>
          <w:color w:val="000000"/>
        </w:rPr>
      </w:pPr>
      <w:r>
        <w:rPr>
          <w:i/>
          <w:highlight w:val="white"/>
        </w:rPr>
        <w:t>“E não pensemos que a palavra de Deus falhou. Porque nem todos os de Israel são, de fato, israelitas, nem por serem descendentes de Abraão são todos filhos.”</w:t>
      </w:r>
      <w:r>
        <w:rPr>
          <w:i/>
          <w:color w:val="000000"/>
        </w:rPr>
        <w:t xml:space="preserve"> (</w:t>
      </w:r>
      <w:r>
        <w:rPr>
          <w:rFonts w:eastAsia="Times New Roman" w:cs="Times New Roman"/>
          <w:i/>
          <w:color w:val="000000"/>
        </w:rPr>
        <w:t>9</w:t>
      </w:r>
      <w:r>
        <w:rPr>
          <w:i/>
        </w:rPr>
        <w:t>.</w:t>
      </w:r>
      <w:r>
        <w:rPr>
          <w:rFonts w:eastAsia="Times New Roman" w:cs="Times New Roman"/>
          <w:i/>
          <w:color w:val="000000"/>
        </w:rPr>
        <w:t>6-7)</w:t>
      </w:r>
    </w:p>
    <w:p w14:paraId="2934AB1C" w14:textId="77777777" w:rsidR="005728DA" w:rsidRDefault="005728DA">
      <w:pPr>
        <w:pStyle w:val="LO-normal"/>
        <w:ind w:left="360"/>
      </w:pPr>
    </w:p>
    <w:p w14:paraId="649526BD" w14:textId="77777777" w:rsidR="005728DA" w:rsidRDefault="00000000">
      <w:pPr>
        <w:pStyle w:val="LO-normal"/>
        <w:numPr>
          <w:ilvl w:val="0"/>
          <w:numId w:val="11"/>
        </w:numPr>
        <w:jc w:val="both"/>
      </w:pPr>
      <w:r>
        <w:t>A salvação não é um direito de primogenitura, mas algo que Deus opera como ele escolhe por causa do nome dele.</w:t>
      </w:r>
    </w:p>
    <w:p w14:paraId="48FC0B22" w14:textId="77777777" w:rsidR="005728DA" w:rsidRDefault="005728DA">
      <w:pPr>
        <w:pStyle w:val="LO-normal"/>
      </w:pPr>
    </w:p>
    <w:p w14:paraId="0843F577" w14:textId="77777777" w:rsidR="005728DA" w:rsidRDefault="00000000">
      <w:pPr>
        <w:pStyle w:val="LO-normal"/>
        <w:numPr>
          <w:ilvl w:val="0"/>
          <w:numId w:val="2"/>
        </w:numPr>
        <w:spacing w:before="240"/>
        <w:jc w:val="both"/>
      </w:pPr>
      <w:r>
        <w:t>Deus tem o direito de salvar alguns e não salvar outros</w:t>
      </w:r>
    </w:p>
    <w:p w14:paraId="322C8F1A" w14:textId="77777777" w:rsidR="005728DA" w:rsidRDefault="00000000">
      <w:pPr>
        <w:pStyle w:val="LO-normal"/>
        <w:ind w:left="720"/>
      </w:pPr>
      <w:r>
        <w:t xml:space="preserve"> (9.19-21).</w:t>
      </w:r>
    </w:p>
    <w:p w14:paraId="727AAD1D" w14:textId="77777777" w:rsidR="005728DA" w:rsidRDefault="005728DA">
      <w:pPr>
        <w:pStyle w:val="LO-normal"/>
        <w:ind w:left="720"/>
      </w:pPr>
    </w:p>
    <w:p w14:paraId="6750151D" w14:textId="77777777" w:rsidR="005728DA" w:rsidRDefault="00000000">
      <w:pPr>
        <w:pStyle w:val="LO-normal"/>
        <w:numPr>
          <w:ilvl w:val="0"/>
          <w:numId w:val="2"/>
        </w:numPr>
      </w:pPr>
      <w:r>
        <w:t xml:space="preserve">Na condenação e na salvação, Deus revela sua justiça e sua misericórdia no endurecimento e no perdão dos pecadores. (9.22-24). </w:t>
      </w:r>
    </w:p>
    <w:p w14:paraId="0646E2D0" w14:textId="77777777" w:rsidR="005728DA" w:rsidRDefault="00000000">
      <w:pPr>
        <w:pStyle w:val="LO-normal"/>
        <w:numPr>
          <w:ilvl w:val="0"/>
          <w:numId w:val="2"/>
        </w:numPr>
        <w:spacing w:before="240"/>
        <w:jc w:val="both"/>
      </w:pPr>
      <w:r>
        <w:t>Deus não mudou sua maneira de lidar com as pessoas – todos devem confessar e crer (10.9-10,13).</w:t>
      </w:r>
    </w:p>
    <w:p w14:paraId="687800E7" w14:textId="77777777" w:rsidR="005728DA" w:rsidRDefault="005728DA">
      <w:pPr>
        <w:pStyle w:val="LO-normal"/>
        <w:rPr>
          <w:b/>
        </w:rPr>
      </w:pPr>
    </w:p>
    <w:p w14:paraId="5EC798B9" w14:textId="77777777" w:rsidR="005728DA" w:rsidRDefault="005728DA">
      <w:pPr>
        <w:pStyle w:val="LO-normal"/>
        <w:rPr>
          <w:b/>
        </w:rPr>
      </w:pPr>
    </w:p>
    <w:p w14:paraId="2A3AE63F" w14:textId="77777777" w:rsidR="005728DA" w:rsidRDefault="00000000">
      <w:pPr>
        <w:pStyle w:val="LO-normal"/>
        <w:rPr>
          <w:b/>
        </w:rPr>
      </w:pPr>
      <w:r>
        <w:rPr>
          <w:b/>
        </w:rPr>
        <w:t>Cap. 12-16 – A justificação somente pela fé produz vidas e relacionamentos renovados</w:t>
      </w:r>
    </w:p>
    <w:p w14:paraId="309FCE16" w14:textId="77777777" w:rsidR="005728DA" w:rsidRDefault="00000000">
      <w:pPr>
        <w:pStyle w:val="LO-normal"/>
        <w:jc w:val="center"/>
        <w:rPr>
          <w:i/>
        </w:rPr>
      </w:pPr>
      <w:r>
        <w:rPr>
          <w:i/>
          <w:highlight w:val="white"/>
        </w:rPr>
        <w:t>“O amor não pratica o mal contra o próximo. Portanto, o cumprimento da lei é o amor.</w:t>
      </w:r>
      <w:r>
        <w:rPr>
          <w:i/>
        </w:rPr>
        <w:t>” (13.10)</w:t>
      </w:r>
    </w:p>
    <w:p w14:paraId="7DB1FB9A" w14:textId="77777777" w:rsidR="005728DA" w:rsidRDefault="005728DA">
      <w:pPr>
        <w:pStyle w:val="LO-normal"/>
        <w:rPr>
          <w:i/>
        </w:rPr>
      </w:pPr>
    </w:p>
    <w:p w14:paraId="300E4C71" w14:textId="77777777" w:rsidR="005728DA" w:rsidRDefault="00000000">
      <w:pPr>
        <w:pStyle w:val="LO-normal"/>
        <w:numPr>
          <w:ilvl w:val="0"/>
          <w:numId w:val="11"/>
        </w:numPr>
      </w:pPr>
      <w:r>
        <w:t>Individualmente / Como cidadãos / Como parte da igreja</w:t>
      </w:r>
    </w:p>
    <w:sectPr w:rsidR="005728DA">
      <w:pgSz w:w="16838" w:h="11906" w:orient="landscape"/>
      <w:pgMar w:top="720" w:right="720" w:bottom="720" w:left="720" w:header="0" w:footer="0" w:gutter="0"/>
      <w:pgNumType w:start="1"/>
      <w:cols w:num="2" w:space="144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1"/>
    <w:family w:val="auto"/>
    <w:pitch w:val="default"/>
  </w:font>
  <w:font w:name="Courier New">
    <w:panose1 w:val="02070309020205020404"/>
    <w:charset w:val="00"/>
    <w:family w:val="modern"/>
    <w:pitch w:val="fixed"/>
    <w:sig w:usb0="E0002EFF" w:usb1="C0007843"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OpenSymbol">
    <w:altName w:val="Arial Unicode MS"/>
    <w:charset w:val="02"/>
    <w:family w:val="auto"/>
    <w:pitch w:val="default"/>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Roboto">
    <w:altName w:val="Arial"/>
    <w:charset w:val="00"/>
    <w:family w:val="auto"/>
    <w:pitch w:val="variable"/>
    <w:sig w:usb0="E00002FF" w:usb1="5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A726B"/>
    <w:multiLevelType w:val="multilevel"/>
    <w:tmpl w:val="6940285E"/>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18330E37"/>
    <w:multiLevelType w:val="multilevel"/>
    <w:tmpl w:val="0D6AE710"/>
    <w:lvl w:ilvl="0">
      <w:start w:val="1"/>
      <w:numFmt w:val="bullet"/>
      <w:lvlText w:val="●"/>
      <w:lvlJc w:val="left"/>
      <w:pPr>
        <w:tabs>
          <w:tab w:val="num" w:pos="0"/>
        </w:tabs>
        <w:ind w:left="360" w:hanging="360"/>
      </w:pPr>
      <w:rPr>
        <w:rFonts w:ascii="Noto Sans Symbols" w:hAnsi="Noto Sans Symbols" w:cs="Noto Sans Symbol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Noto Sans Symbols" w:hAnsi="Noto Sans Symbols" w:cs="Noto Sans Symbols" w:hint="default"/>
      </w:rPr>
    </w:lvl>
    <w:lvl w:ilvl="3">
      <w:start w:val="1"/>
      <w:numFmt w:val="bullet"/>
      <w:lvlText w:val="●"/>
      <w:lvlJc w:val="left"/>
      <w:pPr>
        <w:tabs>
          <w:tab w:val="num" w:pos="0"/>
        </w:tabs>
        <w:ind w:left="2520" w:hanging="360"/>
      </w:pPr>
      <w:rPr>
        <w:rFonts w:ascii="Noto Sans Symbols" w:hAnsi="Noto Sans Symbols" w:cs="Noto Sans Symbols"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Noto Sans Symbols" w:hAnsi="Noto Sans Symbols" w:cs="Noto Sans Symbols" w:hint="default"/>
      </w:rPr>
    </w:lvl>
    <w:lvl w:ilvl="6">
      <w:start w:val="1"/>
      <w:numFmt w:val="bullet"/>
      <w:lvlText w:val="●"/>
      <w:lvlJc w:val="left"/>
      <w:pPr>
        <w:tabs>
          <w:tab w:val="num" w:pos="0"/>
        </w:tabs>
        <w:ind w:left="4680" w:hanging="360"/>
      </w:pPr>
      <w:rPr>
        <w:rFonts w:ascii="Noto Sans Symbols" w:hAnsi="Noto Sans Symbols" w:cs="Noto Sans Symbols"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Noto Sans Symbols" w:hAnsi="Noto Sans Symbols" w:cs="Noto Sans Symbols" w:hint="default"/>
      </w:rPr>
    </w:lvl>
  </w:abstractNum>
  <w:abstractNum w:abstractNumId="2" w15:restartNumberingAfterBreak="0">
    <w:nsid w:val="185F3190"/>
    <w:multiLevelType w:val="multilevel"/>
    <w:tmpl w:val="3E4C61A6"/>
    <w:lvl w:ilvl="0">
      <w:start w:val="1"/>
      <w:numFmt w:val="bullet"/>
      <w:lvlText w:val="●"/>
      <w:lvlJc w:val="left"/>
      <w:pPr>
        <w:tabs>
          <w:tab w:val="num" w:pos="0"/>
        </w:tabs>
        <w:ind w:left="360" w:hanging="360"/>
      </w:pPr>
      <w:rPr>
        <w:rFonts w:ascii="Noto Sans Symbols" w:hAnsi="Noto Sans Symbols" w:cs="Noto Sans Symbol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Noto Sans Symbols" w:hAnsi="Noto Sans Symbols" w:cs="Noto Sans Symbols" w:hint="default"/>
      </w:rPr>
    </w:lvl>
    <w:lvl w:ilvl="3">
      <w:start w:val="1"/>
      <w:numFmt w:val="bullet"/>
      <w:lvlText w:val="●"/>
      <w:lvlJc w:val="left"/>
      <w:pPr>
        <w:tabs>
          <w:tab w:val="num" w:pos="0"/>
        </w:tabs>
        <w:ind w:left="2520" w:hanging="360"/>
      </w:pPr>
      <w:rPr>
        <w:rFonts w:ascii="Noto Sans Symbols" w:hAnsi="Noto Sans Symbols" w:cs="Noto Sans Symbols"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Noto Sans Symbols" w:hAnsi="Noto Sans Symbols" w:cs="Noto Sans Symbols" w:hint="default"/>
      </w:rPr>
    </w:lvl>
    <w:lvl w:ilvl="6">
      <w:start w:val="1"/>
      <w:numFmt w:val="bullet"/>
      <w:lvlText w:val="●"/>
      <w:lvlJc w:val="left"/>
      <w:pPr>
        <w:tabs>
          <w:tab w:val="num" w:pos="0"/>
        </w:tabs>
        <w:ind w:left="4680" w:hanging="360"/>
      </w:pPr>
      <w:rPr>
        <w:rFonts w:ascii="Noto Sans Symbols" w:hAnsi="Noto Sans Symbols" w:cs="Noto Sans Symbols"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Noto Sans Symbols" w:hAnsi="Noto Sans Symbols" w:cs="Noto Sans Symbols" w:hint="default"/>
      </w:rPr>
    </w:lvl>
  </w:abstractNum>
  <w:abstractNum w:abstractNumId="3" w15:restartNumberingAfterBreak="0">
    <w:nsid w:val="259C1234"/>
    <w:multiLevelType w:val="multilevel"/>
    <w:tmpl w:val="FA3213DE"/>
    <w:lvl w:ilvl="0">
      <w:start w:val="1"/>
      <w:numFmt w:val="bullet"/>
      <w:lvlText w:val="●"/>
      <w:lvlJc w:val="left"/>
      <w:pPr>
        <w:tabs>
          <w:tab w:val="num" w:pos="0"/>
        </w:tabs>
        <w:ind w:left="360" w:hanging="360"/>
      </w:pPr>
      <w:rPr>
        <w:rFonts w:ascii="Noto Sans Symbols" w:hAnsi="Noto Sans Symbols" w:cs="Noto Sans Symbol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Noto Sans Symbols" w:hAnsi="Noto Sans Symbols" w:cs="Noto Sans Symbols" w:hint="default"/>
      </w:rPr>
    </w:lvl>
    <w:lvl w:ilvl="3">
      <w:start w:val="1"/>
      <w:numFmt w:val="bullet"/>
      <w:lvlText w:val="●"/>
      <w:lvlJc w:val="left"/>
      <w:pPr>
        <w:tabs>
          <w:tab w:val="num" w:pos="0"/>
        </w:tabs>
        <w:ind w:left="2520" w:hanging="360"/>
      </w:pPr>
      <w:rPr>
        <w:rFonts w:ascii="Noto Sans Symbols" w:hAnsi="Noto Sans Symbols" w:cs="Noto Sans Symbols"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Noto Sans Symbols" w:hAnsi="Noto Sans Symbols" w:cs="Noto Sans Symbols" w:hint="default"/>
      </w:rPr>
    </w:lvl>
    <w:lvl w:ilvl="6">
      <w:start w:val="1"/>
      <w:numFmt w:val="bullet"/>
      <w:lvlText w:val="●"/>
      <w:lvlJc w:val="left"/>
      <w:pPr>
        <w:tabs>
          <w:tab w:val="num" w:pos="0"/>
        </w:tabs>
        <w:ind w:left="4680" w:hanging="360"/>
      </w:pPr>
      <w:rPr>
        <w:rFonts w:ascii="Noto Sans Symbols" w:hAnsi="Noto Sans Symbols" w:cs="Noto Sans Symbols"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Noto Sans Symbols" w:hAnsi="Noto Sans Symbols" w:cs="Noto Sans Symbols" w:hint="default"/>
      </w:rPr>
    </w:lvl>
  </w:abstractNum>
  <w:abstractNum w:abstractNumId="4" w15:restartNumberingAfterBreak="0">
    <w:nsid w:val="3C4845F6"/>
    <w:multiLevelType w:val="multilevel"/>
    <w:tmpl w:val="6E0679B8"/>
    <w:lvl w:ilvl="0">
      <w:start w:val="1"/>
      <w:numFmt w:val="bullet"/>
      <w:lvlText w:val="●"/>
      <w:lvlJc w:val="left"/>
      <w:pPr>
        <w:tabs>
          <w:tab w:val="num" w:pos="0"/>
        </w:tabs>
        <w:ind w:left="360" w:hanging="360"/>
      </w:pPr>
      <w:rPr>
        <w:rFonts w:ascii="Noto Sans Symbols" w:hAnsi="Noto Sans Symbols" w:cs="Noto Sans Symbol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Noto Sans Symbols" w:hAnsi="Noto Sans Symbols" w:cs="Noto Sans Symbols" w:hint="default"/>
      </w:rPr>
    </w:lvl>
    <w:lvl w:ilvl="3">
      <w:start w:val="1"/>
      <w:numFmt w:val="bullet"/>
      <w:lvlText w:val="●"/>
      <w:lvlJc w:val="left"/>
      <w:pPr>
        <w:tabs>
          <w:tab w:val="num" w:pos="0"/>
        </w:tabs>
        <w:ind w:left="2520" w:hanging="360"/>
      </w:pPr>
      <w:rPr>
        <w:rFonts w:ascii="Noto Sans Symbols" w:hAnsi="Noto Sans Symbols" w:cs="Noto Sans Symbols"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Noto Sans Symbols" w:hAnsi="Noto Sans Symbols" w:cs="Noto Sans Symbols" w:hint="default"/>
      </w:rPr>
    </w:lvl>
    <w:lvl w:ilvl="6">
      <w:start w:val="1"/>
      <w:numFmt w:val="bullet"/>
      <w:lvlText w:val="●"/>
      <w:lvlJc w:val="left"/>
      <w:pPr>
        <w:tabs>
          <w:tab w:val="num" w:pos="0"/>
        </w:tabs>
        <w:ind w:left="4680" w:hanging="360"/>
      </w:pPr>
      <w:rPr>
        <w:rFonts w:ascii="Noto Sans Symbols" w:hAnsi="Noto Sans Symbols" w:cs="Noto Sans Symbols"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Noto Sans Symbols" w:hAnsi="Noto Sans Symbols" w:cs="Noto Sans Symbols" w:hint="default"/>
      </w:rPr>
    </w:lvl>
  </w:abstractNum>
  <w:abstractNum w:abstractNumId="5" w15:restartNumberingAfterBreak="0">
    <w:nsid w:val="3F3F17ED"/>
    <w:multiLevelType w:val="multilevel"/>
    <w:tmpl w:val="3CD0497C"/>
    <w:lvl w:ilvl="0">
      <w:start w:val="1"/>
      <w:numFmt w:val="bullet"/>
      <w:lvlText w:val="●"/>
      <w:lvlJc w:val="left"/>
      <w:pPr>
        <w:tabs>
          <w:tab w:val="num" w:pos="0"/>
        </w:tabs>
        <w:ind w:left="360" w:hanging="360"/>
      </w:pPr>
      <w:rPr>
        <w:rFonts w:ascii="Noto Sans Symbols" w:hAnsi="Noto Sans Symbols" w:cs="Noto Sans Symbol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Noto Sans Symbols" w:hAnsi="Noto Sans Symbols" w:cs="Noto Sans Symbols" w:hint="default"/>
      </w:rPr>
    </w:lvl>
    <w:lvl w:ilvl="3">
      <w:start w:val="1"/>
      <w:numFmt w:val="bullet"/>
      <w:lvlText w:val="●"/>
      <w:lvlJc w:val="left"/>
      <w:pPr>
        <w:tabs>
          <w:tab w:val="num" w:pos="0"/>
        </w:tabs>
        <w:ind w:left="2520" w:hanging="360"/>
      </w:pPr>
      <w:rPr>
        <w:rFonts w:ascii="Noto Sans Symbols" w:hAnsi="Noto Sans Symbols" w:cs="Noto Sans Symbols"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Noto Sans Symbols" w:hAnsi="Noto Sans Symbols" w:cs="Noto Sans Symbols" w:hint="default"/>
      </w:rPr>
    </w:lvl>
    <w:lvl w:ilvl="6">
      <w:start w:val="1"/>
      <w:numFmt w:val="bullet"/>
      <w:lvlText w:val="●"/>
      <w:lvlJc w:val="left"/>
      <w:pPr>
        <w:tabs>
          <w:tab w:val="num" w:pos="0"/>
        </w:tabs>
        <w:ind w:left="4680" w:hanging="360"/>
      </w:pPr>
      <w:rPr>
        <w:rFonts w:ascii="Noto Sans Symbols" w:hAnsi="Noto Sans Symbols" w:cs="Noto Sans Symbols"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Noto Sans Symbols" w:hAnsi="Noto Sans Symbols" w:cs="Noto Sans Symbols" w:hint="default"/>
      </w:rPr>
    </w:lvl>
  </w:abstractNum>
  <w:abstractNum w:abstractNumId="6" w15:restartNumberingAfterBreak="0">
    <w:nsid w:val="41E76A81"/>
    <w:multiLevelType w:val="multilevel"/>
    <w:tmpl w:val="4E98ABD2"/>
    <w:lvl w:ilvl="0">
      <w:start w:val="1"/>
      <w:numFmt w:val="bullet"/>
      <w:lvlText w:val="●"/>
      <w:lvlJc w:val="left"/>
      <w:pPr>
        <w:tabs>
          <w:tab w:val="num" w:pos="0"/>
        </w:tabs>
        <w:ind w:left="360" w:hanging="360"/>
      </w:pPr>
      <w:rPr>
        <w:rFonts w:ascii="Noto Sans Symbols" w:hAnsi="Noto Sans Symbols" w:cs="Noto Sans Symbol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Noto Sans Symbols" w:hAnsi="Noto Sans Symbols" w:cs="Noto Sans Symbols" w:hint="default"/>
      </w:rPr>
    </w:lvl>
    <w:lvl w:ilvl="3">
      <w:start w:val="1"/>
      <w:numFmt w:val="bullet"/>
      <w:lvlText w:val="●"/>
      <w:lvlJc w:val="left"/>
      <w:pPr>
        <w:tabs>
          <w:tab w:val="num" w:pos="0"/>
        </w:tabs>
        <w:ind w:left="2520" w:hanging="360"/>
      </w:pPr>
      <w:rPr>
        <w:rFonts w:ascii="Noto Sans Symbols" w:hAnsi="Noto Sans Symbols" w:cs="Noto Sans Symbols"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Noto Sans Symbols" w:hAnsi="Noto Sans Symbols" w:cs="Noto Sans Symbols" w:hint="default"/>
      </w:rPr>
    </w:lvl>
    <w:lvl w:ilvl="6">
      <w:start w:val="1"/>
      <w:numFmt w:val="bullet"/>
      <w:lvlText w:val="●"/>
      <w:lvlJc w:val="left"/>
      <w:pPr>
        <w:tabs>
          <w:tab w:val="num" w:pos="0"/>
        </w:tabs>
        <w:ind w:left="4680" w:hanging="360"/>
      </w:pPr>
      <w:rPr>
        <w:rFonts w:ascii="Noto Sans Symbols" w:hAnsi="Noto Sans Symbols" w:cs="Noto Sans Symbols"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Noto Sans Symbols" w:hAnsi="Noto Sans Symbols" w:cs="Noto Sans Symbols" w:hint="default"/>
      </w:rPr>
    </w:lvl>
  </w:abstractNum>
  <w:abstractNum w:abstractNumId="7" w15:restartNumberingAfterBreak="0">
    <w:nsid w:val="46B600FD"/>
    <w:multiLevelType w:val="multilevel"/>
    <w:tmpl w:val="33A46A00"/>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3AC239E"/>
    <w:multiLevelType w:val="multilevel"/>
    <w:tmpl w:val="18C0F394"/>
    <w:lvl w:ilvl="0">
      <w:start w:val="1"/>
      <w:numFmt w:val="bullet"/>
      <w:lvlText w:val="●"/>
      <w:lvlJc w:val="left"/>
      <w:pPr>
        <w:tabs>
          <w:tab w:val="num" w:pos="0"/>
        </w:tabs>
        <w:ind w:left="360" w:hanging="360"/>
      </w:pPr>
      <w:rPr>
        <w:rFonts w:ascii="Noto Sans Symbols" w:hAnsi="Noto Sans Symbols" w:cs="Noto Sans Symbol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Noto Sans Symbols" w:hAnsi="Noto Sans Symbols" w:cs="Noto Sans Symbols" w:hint="default"/>
      </w:rPr>
    </w:lvl>
    <w:lvl w:ilvl="3">
      <w:start w:val="1"/>
      <w:numFmt w:val="bullet"/>
      <w:lvlText w:val="●"/>
      <w:lvlJc w:val="left"/>
      <w:pPr>
        <w:tabs>
          <w:tab w:val="num" w:pos="0"/>
        </w:tabs>
        <w:ind w:left="2520" w:hanging="360"/>
      </w:pPr>
      <w:rPr>
        <w:rFonts w:ascii="Noto Sans Symbols" w:hAnsi="Noto Sans Symbols" w:cs="Noto Sans Symbols"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Noto Sans Symbols" w:hAnsi="Noto Sans Symbols" w:cs="Noto Sans Symbols" w:hint="default"/>
      </w:rPr>
    </w:lvl>
    <w:lvl w:ilvl="6">
      <w:start w:val="1"/>
      <w:numFmt w:val="bullet"/>
      <w:lvlText w:val="●"/>
      <w:lvlJc w:val="left"/>
      <w:pPr>
        <w:tabs>
          <w:tab w:val="num" w:pos="0"/>
        </w:tabs>
        <w:ind w:left="4680" w:hanging="360"/>
      </w:pPr>
      <w:rPr>
        <w:rFonts w:ascii="Noto Sans Symbols" w:hAnsi="Noto Sans Symbols" w:cs="Noto Sans Symbols"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Noto Sans Symbols" w:hAnsi="Noto Sans Symbols" w:cs="Noto Sans Symbols" w:hint="default"/>
      </w:rPr>
    </w:lvl>
  </w:abstractNum>
  <w:abstractNum w:abstractNumId="9" w15:restartNumberingAfterBreak="0">
    <w:nsid w:val="615B307D"/>
    <w:multiLevelType w:val="multilevel"/>
    <w:tmpl w:val="D56080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6243004C"/>
    <w:multiLevelType w:val="multilevel"/>
    <w:tmpl w:val="3C002D6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7BFB29D6"/>
    <w:multiLevelType w:val="multilevel"/>
    <w:tmpl w:val="6D92E8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564023476">
    <w:abstractNumId w:val="4"/>
  </w:num>
  <w:num w:numId="2" w16cid:durableId="135150270">
    <w:abstractNumId w:val="11"/>
  </w:num>
  <w:num w:numId="3" w16cid:durableId="566846784">
    <w:abstractNumId w:val="10"/>
  </w:num>
  <w:num w:numId="4" w16cid:durableId="867176994">
    <w:abstractNumId w:val="3"/>
  </w:num>
  <w:num w:numId="5" w16cid:durableId="1057781431">
    <w:abstractNumId w:val="5"/>
  </w:num>
  <w:num w:numId="6" w16cid:durableId="1826705377">
    <w:abstractNumId w:val="0"/>
  </w:num>
  <w:num w:numId="7" w16cid:durableId="2134708327">
    <w:abstractNumId w:val="1"/>
  </w:num>
  <w:num w:numId="8" w16cid:durableId="422606802">
    <w:abstractNumId w:val="7"/>
  </w:num>
  <w:num w:numId="9" w16cid:durableId="1559626730">
    <w:abstractNumId w:val="2"/>
  </w:num>
  <w:num w:numId="10" w16cid:durableId="1589540882">
    <w:abstractNumId w:val="8"/>
  </w:num>
  <w:num w:numId="11" w16cid:durableId="1595477157">
    <w:abstractNumId w:val="6"/>
  </w:num>
  <w:num w:numId="12" w16cid:durableId="54101360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asmo Morais">
    <w15:presenceInfo w15:providerId="AD" w15:userId="S::erasmo.morais@sinqia.com.br::049993d5-7718-40da-b771-6c50f94e9a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trackRevisions/>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8DA"/>
    <w:rsid w:val="00152793"/>
    <w:rsid w:val="005728DA"/>
    <w:rsid w:val="00803F6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D46F4"/>
  <w15:docId w15:val="{C629C098-16A6-4CCE-9E6E-EBD1EE5D4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SimSun" w:hAnsi="Times New Roman" w:cs="Arial"/>
        <w:sz w:val="24"/>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LO-normal"/>
    <w:next w:val="LO-normal"/>
    <w:uiPriority w:val="9"/>
    <w:qFormat/>
    <w:pPr>
      <w:keepNext/>
      <w:outlineLvl w:val="0"/>
    </w:pPr>
    <w:rPr>
      <w:i/>
      <w:sz w:val="40"/>
      <w:szCs w:val="40"/>
    </w:rPr>
  </w:style>
  <w:style w:type="paragraph" w:styleId="Ttulo2">
    <w:name w:val="heading 2"/>
    <w:basedOn w:val="LO-normal"/>
    <w:next w:val="LO-normal"/>
    <w:uiPriority w:val="9"/>
    <w:unhideWhenUsed/>
    <w:qFormat/>
    <w:pPr>
      <w:keepNext/>
      <w:ind w:left="720"/>
      <w:outlineLvl w:val="1"/>
    </w:pPr>
    <w:rPr>
      <w:b/>
    </w:rPr>
  </w:style>
  <w:style w:type="paragraph" w:styleId="Ttulo3">
    <w:name w:val="heading 3"/>
    <w:basedOn w:val="LO-normal"/>
    <w:next w:val="LO-normal"/>
    <w:uiPriority w:val="9"/>
    <w:unhideWhenUsed/>
    <w:qFormat/>
    <w:pPr>
      <w:keepNext/>
      <w:spacing w:before="240" w:after="60"/>
      <w:ind w:left="1440"/>
      <w:outlineLvl w:val="2"/>
    </w:pPr>
    <w:rPr>
      <w:rFonts w:ascii="Cambria" w:eastAsia="Cambria" w:hAnsi="Cambria" w:cs="Cambria"/>
      <w:b/>
      <w:sz w:val="26"/>
      <w:szCs w:val="26"/>
    </w:rPr>
  </w:style>
  <w:style w:type="paragraph" w:styleId="Ttulo4">
    <w:name w:val="heading 4"/>
    <w:basedOn w:val="LO-normal"/>
    <w:next w:val="LO-normal"/>
    <w:uiPriority w:val="9"/>
    <w:unhideWhenUsed/>
    <w:qFormat/>
    <w:pPr>
      <w:keepNext/>
      <w:spacing w:before="240" w:after="60"/>
      <w:ind w:left="2160"/>
      <w:outlineLvl w:val="3"/>
    </w:pPr>
    <w:rPr>
      <w:rFonts w:ascii="Calibri" w:eastAsia="Calibri" w:hAnsi="Calibri" w:cs="Calibri"/>
      <w:b/>
      <w:sz w:val="28"/>
      <w:szCs w:val="28"/>
    </w:rPr>
  </w:style>
  <w:style w:type="paragraph" w:styleId="Ttulo5">
    <w:name w:val="heading 5"/>
    <w:basedOn w:val="LO-normal"/>
    <w:next w:val="LO-normal"/>
    <w:uiPriority w:val="9"/>
    <w:unhideWhenUsed/>
    <w:qFormat/>
    <w:pPr>
      <w:spacing w:before="240" w:after="60"/>
      <w:ind w:left="2880"/>
      <w:outlineLvl w:val="4"/>
    </w:pPr>
    <w:rPr>
      <w:rFonts w:ascii="Calibri" w:eastAsia="Calibri" w:hAnsi="Calibri" w:cs="Calibri"/>
      <w:b/>
      <w:i/>
      <w:sz w:val="26"/>
      <w:szCs w:val="26"/>
    </w:rPr>
  </w:style>
  <w:style w:type="paragraph" w:styleId="Ttulo6">
    <w:name w:val="heading 6"/>
    <w:basedOn w:val="LO-normal"/>
    <w:next w:val="LO-normal"/>
    <w:uiPriority w:val="9"/>
    <w:unhideWhenUsed/>
    <w:qFormat/>
    <w:pPr>
      <w:spacing w:before="240" w:after="60"/>
      <w:ind w:left="3600"/>
      <w:outlineLvl w:val="5"/>
    </w:pPr>
    <w:rPr>
      <w:rFonts w:ascii="Calibri" w:eastAsia="Calibri" w:hAnsi="Calibri" w:cs="Calibri"/>
      <w:b/>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Marcadores">
    <w:name w:val="Marcadores"/>
    <w:qFormat/>
    <w:rPr>
      <w:rFonts w:ascii="OpenSymbol" w:eastAsia="OpenSymbol" w:hAnsi="OpenSymbol" w:cs="OpenSymbol"/>
    </w:rPr>
  </w:style>
  <w:style w:type="paragraph" w:styleId="Ttulo">
    <w:name w:val="Title"/>
    <w:basedOn w:val="LO-normal"/>
    <w:next w:val="Corpodetexto"/>
    <w:uiPriority w:val="10"/>
    <w:qFormat/>
    <w:pPr>
      <w:keepNext/>
      <w:keepLines/>
      <w:spacing w:before="480" w:after="120"/>
    </w:pPr>
    <w:rPr>
      <w:b/>
      <w:sz w:val="72"/>
      <w:szCs w:val="72"/>
    </w:rPr>
  </w:style>
  <w:style w:type="paragraph" w:styleId="Corpodetexto">
    <w:name w:val="Body Text"/>
    <w:basedOn w:val="Normal"/>
    <w:pPr>
      <w:spacing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customStyle="1" w:styleId="LO-normal">
    <w:name w:val="LO-normal"/>
    <w:qFormat/>
  </w:style>
  <w:style w:type="paragraph" w:styleId="Subttulo">
    <w:name w:val="Subtitle"/>
    <w:basedOn w:val="LO-normal"/>
    <w:next w:val="LO-normal"/>
    <w:uiPriority w:val="11"/>
    <w:qFormat/>
    <w:pPr>
      <w:keepNext/>
      <w:keepLines/>
      <w:spacing w:before="360" w:after="80"/>
    </w:pPr>
    <w:rPr>
      <w:rFonts w:ascii="Georgia" w:eastAsia="Georgia" w:hAnsi="Georgia" w:cs="Georgia"/>
      <w:i/>
      <w:color w:val="666666"/>
      <w:sz w:val="48"/>
      <w:szCs w:val="48"/>
    </w:rPr>
  </w:style>
  <w:style w:type="table" w:customStyle="1" w:styleId="TableNormal">
    <w:name w:val="Table Normal"/>
    <w:tblPr>
      <w:tblCellMar>
        <w:top w:w="0" w:type="dxa"/>
        <w:left w:w="0" w:type="dxa"/>
        <w:bottom w:w="0" w:type="dxa"/>
        <w:right w:w="0" w:type="dxa"/>
      </w:tblCellMar>
    </w:tblPr>
  </w:style>
  <w:style w:type="paragraph" w:styleId="Reviso">
    <w:name w:val="Revision"/>
    <w:hidden/>
    <w:uiPriority w:val="99"/>
    <w:semiHidden/>
    <w:rsid w:val="00152793"/>
    <w:pPr>
      <w:suppressAutoHyphens w:val="0"/>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695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700</Words>
  <Characters>3784</Characters>
  <Application>Microsoft Office Word</Application>
  <DocSecurity>0</DocSecurity>
  <Lines>31</Lines>
  <Paragraphs>8</Paragraphs>
  <ScaleCrop>false</ScaleCrop>
  <Company/>
  <LinksUpToDate>false</LinksUpToDate>
  <CharactersWithSpaces>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Erasmo Morais</dc:creator>
  <dc:description/>
  <cp:lastModifiedBy>Erasmo Morais</cp:lastModifiedBy>
  <cp:revision>2</cp:revision>
  <cp:lastPrinted>2022-08-28T02:46:00Z</cp:lastPrinted>
  <dcterms:created xsi:type="dcterms:W3CDTF">2022-10-02T20:24:00Z</dcterms:created>
  <dcterms:modified xsi:type="dcterms:W3CDTF">2022-10-02T20:24:00Z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ee4dcfd-c72e-4a49-b6ae-1a0a92e61582_Enabled">
    <vt:lpwstr>true</vt:lpwstr>
  </property>
  <property fmtid="{D5CDD505-2E9C-101B-9397-08002B2CF9AE}" pid="3" name="MSIP_Label_7ee4dcfd-c72e-4a49-b6ae-1a0a92e61582_SetDate">
    <vt:lpwstr>2022-10-02T17:39:21Z</vt:lpwstr>
  </property>
  <property fmtid="{D5CDD505-2E9C-101B-9397-08002B2CF9AE}" pid="4" name="MSIP_Label_7ee4dcfd-c72e-4a49-b6ae-1a0a92e61582_Method">
    <vt:lpwstr>Privileged</vt:lpwstr>
  </property>
  <property fmtid="{D5CDD505-2E9C-101B-9397-08002B2CF9AE}" pid="5" name="MSIP_Label_7ee4dcfd-c72e-4a49-b6ae-1a0a92e61582_Name">
    <vt:lpwstr>Publica</vt:lpwstr>
  </property>
  <property fmtid="{D5CDD505-2E9C-101B-9397-08002B2CF9AE}" pid="6" name="MSIP_Label_7ee4dcfd-c72e-4a49-b6ae-1a0a92e61582_SiteId">
    <vt:lpwstr>6c323b1c-4f63-4552-a20f-6d0da0bbf032</vt:lpwstr>
  </property>
  <property fmtid="{D5CDD505-2E9C-101B-9397-08002B2CF9AE}" pid="7" name="MSIP_Label_7ee4dcfd-c72e-4a49-b6ae-1a0a92e61582_ActionId">
    <vt:lpwstr>7cb44750-40da-42dd-9e8b-bf3b2405031c</vt:lpwstr>
  </property>
  <property fmtid="{D5CDD505-2E9C-101B-9397-08002B2CF9AE}" pid="8" name="MSIP_Label_7ee4dcfd-c72e-4a49-b6ae-1a0a92e61582_ContentBits">
    <vt:lpwstr>0</vt:lpwstr>
  </property>
</Properties>
</file>